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94E8" w14:textId="4428D3D2" w:rsidR="00DF6DE4" w:rsidRPr="00953931" w:rsidRDefault="00324DEA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>
        <w:rPr>
          <w:rFonts w:ascii="Arial" w:eastAsia="Arial Unicode MS" w:hAnsi="Arial" w:cs="Arial" w:hint="eastAsia"/>
          <w:b/>
          <w:bCs/>
          <w:sz w:val="24"/>
          <w:lang w:eastAsia="ko-KR"/>
        </w:rPr>
        <w:t>SA WG2 Meeting #S2-172</w:t>
      </w:r>
      <w:r w:rsidR="00DF6DE4" w:rsidRPr="00953931">
        <w:rPr>
          <w:rFonts w:ascii="Arial" w:hAnsi="Arial" w:cs="Arial"/>
          <w:b/>
          <w:noProof/>
          <w:sz w:val="24"/>
        </w:rPr>
        <w:tab/>
      </w:r>
      <w:r w:rsidR="00DF6DE4">
        <w:rPr>
          <w:rFonts w:ascii="Arial" w:hAnsi="Arial" w:cs="Arial"/>
          <w:b/>
          <w:noProof/>
          <w:sz w:val="24"/>
        </w:rPr>
        <w:t>S2-25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1</w:t>
      </w:r>
      <w:r w:rsidR="00DF6DE4">
        <w:rPr>
          <w:rFonts w:ascii="Arial" w:hAnsi="Arial" w:cs="Arial"/>
          <w:b/>
          <w:noProof/>
          <w:sz w:val="24"/>
        </w:rPr>
        <w:t>0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068</w:t>
      </w:r>
    </w:p>
    <w:p w14:paraId="5DD53EAD" w14:textId="53B1A9B2" w:rsidR="00DF6DE4" w:rsidRPr="00953931" w:rsidRDefault="00324DE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ko-KR"/>
        </w:rPr>
        <w:t xml:space="preserve">17 </w:t>
      </w:r>
      <w:r>
        <w:rPr>
          <w:rFonts w:ascii="Arial" w:hAnsi="Arial" w:cs="Arial"/>
          <w:b/>
          <w:noProof/>
          <w:sz w:val="24"/>
          <w:lang w:eastAsia="ko-KR"/>
        </w:rPr>
        <w:t>–</w:t>
      </w:r>
      <w:r>
        <w:rPr>
          <w:rFonts w:ascii="Arial" w:hAnsi="Arial" w:cs="Arial" w:hint="eastAsia"/>
          <w:b/>
          <w:noProof/>
          <w:sz w:val="24"/>
          <w:lang w:eastAsia="ko-KR"/>
        </w:rPr>
        <w:t xml:space="preserve"> 21 November, 2025, Dallas, USA</w:t>
      </w:r>
    </w:p>
    <w:bookmarkEnd w:id="0"/>
    <w:p w14:paraId="28174C77" w14:textId="496B112F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D1D98">
        <w:rPr>
          <w:rFonts w:ascii="Arial" w:hAnsi="Arial" w:cs="Arial" w:hint="eastAsia"/>
          <w:b/>
          <w:lang w:eastAsia="ko-KR"/>
        </w:rPr>
        <w:t>Interdigital</w:t>
      </w:r>
    </w:p>
    <w:p w14:paraId="20DD3BF0" w14:textId="33675660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E7C80">
        <w:rPr>
          <w:rFonts w:ascii="Arial" w:hAnsi="Arial" w:cs="Arial" w:hint="eastAsia"/>
          <w:b/>
          <w:lang w:eastAsia="ko-KR"/>
        </w:rPr>
        <w:t xml:space="preserve">Proposal for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DengXian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AD1D98">
        <w:rPr>
          <w:rFonts w:ascii="Arial" w:hAnsi="Arial" w:cs="Arial" w:hint="eastAsia"/>
          <w:b/>
          <w:lang w:eastAsia="ko-KR"/>
        </w:rPr>
        <w:t>1</w:t>
      </w:r>
      <w:r w:rsidR="00BE23D5">
        <w:rPr>
          <w:rFonts w:ascii="Arial" w:hAnsi="Arial" w:cs="Arial" w:hint="eastAsia"/>
          <w:b/>
          <w:lang w:eastAsia="ko-KR"/>
        </w:rPr>
        <w:t xml:space="preserve"> conclusion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r w:rsidR="004021C9" w:rsidRPr="004021C9">
        <w:rPr>
          <w:rFonts w:ascii="Arial" w:hAnsi="Arial" w:cs="Arial"/>
          <w:b/>
        </w:rPr>
        <w:t>FS_Sensing_ARC</w:t>
      </w:r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36C61AFC" w:rsidR="00417203" w:rsidRPr="005C2879" w:rsidRDefault="00C95207" w:rsidP="00417203">
      <w:pPr>
        <w:rPr>
          <w:rFonts w:ascii="Arial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</w:t>
      </w:r>
      <w:bookmarkStart w:id="1" w:name="_Hlk205908772"/>
      <w:r w:rsidR="005C2879">
        <w:rPr>
          <w:rFonts w:ascii="Arial" w:hAnsi="Arial" w:cs="Arial" w:hint="eastAsia"/>
          <w:i/>
          <w:lang w:eastAsia="ko-KR"/>
        </w:rPr>
        <w:t xml:space="preserve">proposal for </w:t>
      </w:r>
      <w:r w:rsidR="00BE23D5">
        <w:rPr>
          <w:rFonts w:ascii="Arial" w:hAnsi="Arial" w:cs="Arial" w:hint="eastAsia"/>
          <w:i/>
          <w:lang w:eastAsia="ko-KR"/>
        </w:rPr>
        <w:t>KI#1 conclusion</w:t>
      </w:r>
      <w:bookmarkEnd w:id="1"/>
      <w:r w:rsidR="005C2879">
        <w:rPr>
          <w:rFonts w:ascii="Arial" w:hAnsi="Arial" w:cs="Arial" w:hint="eastAsia"/>
          <w:i/>
          <w:lang w:eastAsia="ko-KR"/>
        </w:rPr>
        <w:t>.</w:t>
      </w:r>
    </w:p>
    <w:p w14:paraId="44E6E1A5" w14:textId="04ACE952" w:rsidR="00AF792B" w:rsidRDefault="007D069E" w:rsidP="007D069E">
      <w:pPr>
        <w:pStyle w:val="Heading1"/>
      </w:pPr>
      <w:r>
        <w:t>1</w:t>
      </w:r>
      <w:r>
        <w:tab/>
      </w:r>
      <w:r w:rsidR="005C2879">
        <w:rPr>
          <w:rFonts w:hint="eastAsia"/>
          <w:lang w:eastAsia="ko-KR"/>
        </w:rPr>
        <w:t>Introduction</w:t>
      </w:r>
    </w:p>
    <w:p w14:paraId="73E5835F" w14:textId="1675B09B" w:rsidR="001226D3" w:rsidRPr="003163F5" w:rsidRDefault="005C2879" w:rsidP="005F2B15">
      <w:pPr>
        <w:rPr>
          <w:lang w:eastAsia="ko-KR"/>
        </w:rPr>
      </w:pPr>
      <w:r>
        <w:rPr>
          <w:rFonts w:hint="eastAsia"/>
          <w:lang w:eastAsia="ko-KR"/>
        </w:rPr>
        <w:t xml:space="preserve">This contribution provides the </w:t>
      </w:r>
      <w:r w:rsidR="00A86D0B">
        <w:rPr>
          <w:rFonts w:hint="eastAsia"/>
          <w:lang w:eastAsia="ko-KR"/>
        </w:rPr>
        <w:t xml:space="preserve">update on </w:t>
      </w:r>
      <w:r>
        <w:rPr>
          <w:rFonts w:hint="eastAsia"/>
          <w:lang w:eastAsia="ko-KR"/>
        </w:rPr>
        <w:t xml:space="preserve">interim agreements </w:t>
      </w:r>
      <w:r w:rsidR="00A86D0B">
        <w:rPr>
          <w:rFonts w:hint="eastAsia"/>
          <w:lang w:eastAsia="ko-KR"/>
        </w:rPr>
        <w:t xml:space="preserve">and conclusion </w:t>
      </w:r>
      <w:r>
        <w:rPr>
          <w:rFonts w:hint="eastAsia"/>
          <w:lang w:eastAsia="ko-KR"/>
        </w:rPr>
        <w:t>on KI#1 on System Architecture to Support Sensing.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5930B89F" w14:textId="082BC230" w:rsidR="008C662A" w:rsidRDefault="008C662A" w:rsidP="008C662A">
      <w:pPr>
        <w:rPr>
          <w:lang w:eastAsia="zh-CN"/>
        </w:rPr>
      </w:pPr>
      <w:bookmarkStart w:id="2" w:name="_Hlk513714389"/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>
        <w:rPr>
          <w:lang w:eastAsia="zh-CN"/>
        </w:rPr>
        <w:t xml:space="preserve">It is proposed to </w:t>
      </w:r>
      <w:r>
        <w:rPr>
          <w:rFonts w:hint="eastAsia"/>
          <w:lang w:eastAsia="ko-KR"/>
        </w:rPr>
        <w:t xml:space="preserve">adopt the </w:t>
      </w:r>
      <w:r>
        <w:rPr>
          <w:rFonts w:hint="eastAsia"/>
          <w:lang w:eastAsia="zh-CN"/>
        </w:rPr>
        <w:t xml:space="preserve">following </w:t>
      </w:r>
      <w:r>
        <w:rPr>
          <w:rFonts w:hint="eastAsia"/>
          <w:lang w:eastAsia="ko-KR"/>
        </w:rPr>
        <w:t xml:space="preserve">changes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</w:t>
      </w:r>
      <w:r>
        <w:rPr>
          <w:rFonts w:eastAsia="DengXian" w:hint="eastAsia"/>
          <w:lang w:val="en-US" w:eastAsia="zh-CN"/>
        </w:rPr>
        <w:t xml:space="preserve">4 </w:t>
      </w:r>
      <w:r w:rsidRPr="00415549">
        <w:t>V</w:t>
      </w:r>
      <w:r>
        <w:t>1.</w:t>
      </w:r>
      <w:r w:rsidR="00A86D0B">
        <w:rPr>
          <w:rFonts w:hint="eastAsia"/>
          <w:lang w:eastAsia="ko-KR"/>
        </w:rPr>
        <w:t>1</w:t>
      </w:r>
      <w:r>
        <w:t>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0000FF"/>
          <w:sz w:val="28"/>
          <w:szCs w:val="28"/>
          <w:lang w:val="en-US" w:eastAsia="zh-CN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3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3"/>
      <w:r w:rsidRPr="00F612AC">
        <w:rPr>
          <w:color w:val="0000FF"/>
          <w:sz w:val="28"/>
          <w:szCs w:val="28"/>
          <w:lang w:val="en-US"/>
        </w:rPr>
        <w:t>* * * *</w:t>
      </w:r>
    </w:p>
    <w:p w14:paraId="48494FE0" w14:textId="77777777" w:rsidR="00EC0316" w:rsidRPr="00415549" w:rsidRDefault="00EC0316" w:rsidP="00EC0316">
      <w:pPr>
        <w:pStyle w:val="Heading1"/>
        <w:rPr>
          <w:lang w:eastAsia="zh-CN"/>
        </w:rPr>
      </w:pPr>
      <w:bookmarkStart w:id="24" w:name="_Toc199433923"/>
      <w:bookmarkStart w:id="25" w:name="_Toc197612038"/>
      <w:bookmarkStart w:id="26" w:name="_Toc2122044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4"/>
      <w:bookmarkEnd w:id="25"/>
      <w:bookmarkEnd w:id="26"/>
    </w:p>
    <w:p w14:paraId="3F8A1AEB" w14:textId="77777777" w:rsidR="00EC0316" w:rsidRPr="00415549" w:rsidRDefault="00EC0316" w:rsidP="00EC0316">
      <w:pPr>
        <w:pStyle w:val="Heading2"/>
      </w:pPr>
      <w:bookmarkStart w:id="27" w:name="_Toc197067451"/>
      <w:bookmarkStart w:id="28" w:name="_Toc197612039"/>
      <w:bookmarkStart w:id="29" w:name="_Toc199433924"/>
      <w:bookmarkStart w:id="30" w:name="_Toc212204486"/>
      <w:r w:rsidRPr="00415549">
        <w:t>7.1</w:t>
      </w:r>
      <w:r w:rsidRPr="00415549">
        <w:tab/>
        <w:t>Agreed Principles</w:t>
      </w:r>
      <w:bookmarkEnd w:id="27"/>
      <w:bookmarkEnd w:id="28"/>
      <w:bookmarkEnd w:id="29"/>
      <w:bookmarkEnd w:id="30"/>
    </w:p>
    <w:p w14:paraId="30377B58" w14:textId="77777777" w:rsidR="00EC0316" w:rsidRDefault="00EC0316" w:rsidP="00EC0316">
      <w:pPr>
        <w:pStyle w:val="Heading3"/>
      </w:pPr>
      <w:bookmarkStart w:id="31" w:name="_Toc212204487"/>
      <w:r>
        <w:t>7.1.1</w:t>
      </w:r>
      <w:r>
        <w:tab/>
        <w:t xml:space="preserve">Agreed Principles for KI#1: </w:t>
      </w:r>
      <w:r w:rsidRPr="00415549">
        <w:t>System Architecture to Support Sensing</w:t>
      </w:r>
      <w:bookmarkEnd w:id="31"/>
    </w:p>
    <w:p w14:paraId="5B83ADDE" w14:textId="77777777" w:rsidR="00EC0316" w:rsidRPr="00CD37BB" w:rsidRDefault="00EC0316" w:rsidP="00EC0316">
      <w:r w:rsidRPr="00CD37BB">
        <w:t>To support KI#1 System Architecture to Support Sensing, the following principles are concluded:</w:t>
      </w:r>
    </w:p>
    <w:p w14:paraId="65B201C0" w14:textId="77777777" w:rsidR="00EC0316" w:rsidRDefault="00EC0316" w:rsidP="00EC0316">
      <w:pPr>
        <w:rPr>
          <w:lang w:eastAsia="zh-CN"/>
        </w:rPr>
      </w:pPr>
      <w:r w:rsidRPr="007E3B01">
        <w:rPr>
          <w:b/>
          <w:bCs/>
          <w:lang w:eastAsia="zh-CN"/>
        </w:rPr>
        <w:t>Principle 1:</w:t>
      </w:r>
      <w:r w:rsidRPr="007E3B01">
        <w:rPr>
          <w:lang w:eastAsia="zh-CN"/>
        </w:rPr>
        <w:t xml:space="preserve"> one new Network Function (i.e. Sensing Function, SF) is defined to support Sensing Service. </w:t>
      </w:r>
      <w:r w:rsidRPr="007E3B01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78FA165C" w14:textId="77777777" w:rsidR="00EC0316" w:rsidRPr="007E3B01" w:rsidRDefault="00EC0316" w:rsidP="00EC0316">
      <w:pPr>
        <w:pStyle w:val="NO"/>
      </w:pPr>
      <w:r w:rsidRPr="007E3B01">
        <w:rPr>
          <w:rFonts w:hint="eastAsia"/>
          <w:lang w:eastAsia="zh-CN"/>
        </w:rPr>
        <w:t>N</w:t>
      </w:r>
      <w:r w:rsidRPr="007E3B01">
        <w:rPr>
          <w:lang w:eastAsia="zh-CN"/>
        </w:rPr>
        <w:t>OTE</w:t>
      </w:r>
      <w:r>
        <w:rPr>
          <w:lang w:eastAsia="zh-CN"/>
        </w:rPr>
        <w:t> </w:t>
      </w:r>
      <w:r w:rsidRPr="007E3B01">
        <w:rPr>
          <w:lang w:eastAsia="zh-CN"/>
        </w:rPr>
        <w:t>1</w:t>
      </w:r>
      <w:r w:rsidRPr="00DE1BCA">
        <w:rPr>
          <w:lang w:eastAsia="zh-CN"/>
        </w:rPr>
        <w:t>:</w:t>
      </w:r>
      <w:r>
        <w:rPr>
          <w:b/>
          <w:bCs/>
          <w:lang w:eastAsia="zh-CN"/>
        </w:rPr>
        <w:tab/>
      </w:r>
      <w:r w:rsidRPr="007E3B01">
        <w:rPr>
          <w:lang w:eastAsia="zh-CN"/>
        </w:rPr>
        <w:t>There is no standardized interface between the SCF and SPF in Rel-20 5G-A.</w:t>
      </w:r>
    </w:p>
    <w:p w14:paraId="2D38D20A" w14:textId="77777777" w:rsidR="00EC0316" w:rsidRPr="007E3B01" w:rsidRDefault="00EC0316" w:rsidP="00EC0316">
      <w:pPr>
        <w:pStyle w:val="NO"/>
      </w:pPr>
      <w:r w:rsidRPr="007E3B01">
        <w:rPr>
          <w:rStyle w:val="eop"/>
        </w:rPr>
        <w:t>NOTE</w:t>
      </w:r>
      <w:r>
        <w:rPr>
          <w:rStyle w:val="eop"/>
        </w:rPr>
        <w:t> </w:t>
      </w:r>
      <w:r w:rsidRPr="007E3B01">
        <w:rPr>
          <w:rStyle w:val="eop"/>
        </w:rPr>
        <w:t>2</w:t>
      </w:r>
      <w:r>
        <w:rPr>
          <w:rStyle w:val="eop"/>
        </w:rPr>
        <w:t>:</w:t>
      </w:r>
      <w:r>
        <w:rPr>
          <w:rStyle w:val="eop"/>
        </w:rPr>
        <w:tab/>
        <w:t>How to capture</w:t>
      </w:r>
      <w:r w:rsidRPr="007E3B01">
        <w:rPr>
          <w:rStyle w:val="eop"/>
        </w:rPr>
        <w:t xml:space="preserve"> </w:t>
      </w:r>
      <w:r>
        <w:rPr>
          <w:rStyle w:val="eop"/>
        </w:rPr>
        <w:t>t</w:t>
      </w:r>
      <w:r w:rsidRPr="007E3B01">
        <w:rPr>
          <w:rStyle w:val="eop"/>
        </w:rPr>
        <w:t>he deployment options of SP</w:t>
      </w:r>
      <w:r w:rsidRPr="007E3B01">
        <w:rPr>
          <w:rStyle w:val="eop"/>
          <w:rFonts w:hint="eastAsia"/>
          <w:lang w:eastAsia="zh-CN"/>
        </w:rPr>
        <w:t>F</w:t>
      </w:r>
      <w:r w:rsidRPr="007E3B01">
        <w:rPr>
          <w:rStyle w:val="eop"/>
          <w:lang w:eastAsia="zh-CN"/>
        </w:rPr>
        <w:t>(s) functionality</w:t>
      </w:r>
      <w:r w:rsidRPr="007E3B01">
        <w:rPr>
          <w:rStyle w:val="eop"/>
        </w:rPr>
        <w:t xml:space="preserve"> and SCF </w:t>
      </w:r>
      <w:r w:rsidRPr="007E3B01">
        <w:rPr>
          <w:rStyle w:val="eop"/>
          <w:lang w:eastAsia="zh-CN"/>
        </w:rPr>
        <w:t>functionality</w:t>
      </w:r>
      <w:r w:rsidRPr="007E3B01">
        <w:rPr>
          <w:rStyle w:val="eop"/>
        </w:rPr>
        <w:t xml:space="preserve"> of the same SF, e.g. co-located or separated, </w:t>
      </w:r>
      <w:r>
        <w:rPr>
          <w:rStyle w:val="eop"/>
        </w:rPr>
        <w:t>can be discussed during the normative phase.</w:t>
      </w:r>
    </w:p>
    <w:p w14:paraId="77DEA4F8" w14:textId="77777777" w:rsidR="00EC0316" w:rsidRDefault="00EC0316" w:rsidP="00EC0316">
      <w:pPr>
        <w:pStyle w:val="NO"/>
        <w:rPr>
          <w:lang w:eastAsia="zh-CN"/>
        </w:rPr>
      </w:pPr>
      <w:r w:rsidRPr="007E3B01">
        <w:rPr>
          <w:lang w:eastAsia="zh-CN"/>
        </w:rPr>
        <w:t>NOTE</w:t>
      </w:r>
      <w:r>
        <w:rPr>
          <w:lang w:eastAsia="zh-CN"/>
        </w:rPr>
        <w:t> </w:t>
      </w:r>
      <w:r w:rsidRPr="007E3B01">
        <w:rPr>
          <w:lang w:eastAsia="zh-CN"/>
        </w:rPr>
        <w:t>3:</w:t>
      </w:r>
      <w:r>
        <w:rPr>
          <w:lang w:eastAsia="zh-CN"/>
        </w:rPr>
        <w:tab/>
        <w:t>T</w:t>
      </w:r>
      <w:r w:rsidRPr="007E3B01">
        <w:rPr>
          <w:lang w:eastAsia="zh-CN"/>
        </w:rPr>
        <w:t xml:space="preserve">he final </w:t>
      </w:r>
      <w:r>
        <w:rPr>
          <w:lang w:eastAsia="zh-CN"/>
        </w:rPr>
        <w:t xml:space="preserve">name and </w:t>
      </w:r>
      <w:r w:rsidRPr="007E3B01">
        <w:rPr>
          <w:lang w:eastAsia="zh-CN"/>
        </w:rPr>
        <w:t>Acronym for Sensing Function may need further update if necessary.</w:t>
      </w:r>
    </w:p>
    <w:p w14:paraId="336BA80B" w14:textId="77777777" w:rsidR="00EC0316" w:rsidRPr="007E3B01" w:rsidRDefault="00EC0316" w:rsidP="00EC0316">
      <w:pPr>
        <w:rPr>
          <w:lang w:eastAsia="zh-CN"/>
        </w:rPr>
      </w:pPr>
      <w:r w:rsidRPr="007E3B01">
        <w:rPr>
          <w:b/>
          <w:bCs/>
          <w:lang w:eastAsia="zh-CN"/>
        </w:rPr>
        <w:t xml:space="preserve">Principle </w:t>
      </w:r>
      <w:r>
        <w:rPr>
          <w:b/>
          <w:bCs/>
          <w:lang w:eastAsia="zh-CN"/>
        </w:rPr>
        <w:t>2:</w:t>
      </w:r>
      <w:r w:rsidRPr="007E3B01">
        <w:rPr>
          <w:lang w:eastAsia="zh-CN"/>
        </w:rPr>
        <w:t xml:space="preserve"> NO dedicated storage NF is needed to store the Sensing data</w:t>
      </w:r>
      <w:r>
        <w:rPr>
          <w:lang w:eastAsia="zh-CN"/>
        </w:rPr>
        <w:t xml:space="preserve"> and</w:t>
      </w:r>
      <w:r w:rsidRPr="007E3B01">
        <w:rPr>
          <w:lang w:eastAsia="zh-CN"/>
        </w:rPr>
        <w:t xml:space="preserve"> Sensing result.</w:t>
      </w:r>
    </w:p>
    <w:p w14:paraId="441A81D7" w14:textId="77777777" w:rsidR="00EC0316" w:rsidRDefault="00EC0316" w:rsidP="00EC0316">
      <w:r w:rsidRPr="007E3B01">
        <w:rPr>
          <w:rFonts w:eastAsiaTheme="minorEastAsia"/>
          <w:b/>
          <w:bCs/>
          <w:lang w:eastAsia="zh-CN"/>
        </w:rPr>
        <w:t xml:space="preserve">Principle </w:t>
      </w:r>
      <w:r>
        <w:rPr>
          <w:rFonts w:eastAsiaTheme="minorEastAsia"/>
          <w:b/>
          <w:bCs/>
          <w:lang w:eastAsia="zh-CN"/>
        </w:rPr>
        <w:t>3</w:t>
      </w:r>
      <w:r w:rsidRPr="007E3B01">
        <w:rPr>
          <w:rFonts w:eastAsiaTheme="minorEastAsia"/>
          <w:b/>
          <w:bCs/>
          <w:lang w:eastAsia="zh-CN"/>
        </w:rPr>
        <w:t>:</w:t>
      </w:r>
      <w:r w:rsidRPr="007E3B0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Pr="007E3B01">
        <w:rPr>
          <w:rFonts w:eastAsiaTheme="minorEastAsia"/>
          <w:lang w:eastAsia="zh-CN"/>
        </w:rPr>
        <w:t xml:space="preserve">n this study, </w:t>
      </w:r>
      <w:r w:rsidRPr="007E3B01">
        <w:t>the gNB is the only entity that acts as the Sensing Entity (SE).</w:t>
      </w:r>
    </w:p>
    <w:p w14:paraId="47F3F8C3" w14:textId="77777777" w:rsidR="00EC0316" w:rsidRDefault="00EC0316" w:rsidP="00EC0316">
      <w:pPr>
        <w:pStyle w:val="NO"/>
      </w:pPr>
      <w:r>
        <w:t>NOTE  4:</w:t>
      </w:r>
      <w:r>
        <w:tab/>
        <w:t>Privacy protection and other security aspects will be coordinated with SA WG3 and the related impact to architecture enhancement will be based on SA WG3 during the normative phase.</w:t>
      </w:r>
    </w:p>
    <w:p w14:paraId="759B1AA4" w14:textId="77777777" w:rsidR="00EC0316" w:rsidRDefault="00EC0316" w:rsidP="00EC0316">
      <w:pPr>
        <w:pStyle w:val="NO"/>
        <w:rPr>
          <w:ins w:id="32" w:author="Jung Je Son" w:date="2025-11-06T10:36:00Z" w16du:dateUtc="2025-11-06T15:36:00Z"/>
        </w:rPr>
      </w:pPr>
      <w:r>
        <w:t>NOTE 5:</w:t>
      </w:r>
      <w:r>
        <w:tab/>
        <w:t>Other KI's interim conclusions will be aligned with KI#1 conclusions.</w:t>
      </w:r>
    </w:p>
    <w:p w14:paraId="13FA9520" w14:textId="74C2289F" w:rsidR="00D44327" w:rsidRDefault="00D44327" w:rsidP="00D44327">
      <w:pPr>
        <w:rPr>
          <w:ins w:id="33" w:author="Jung Je Son" w:date="2025-11-06T10:39:00Z" w16du:dateUtc="2025-11-06T15:39:00Z"/>
          <w:lang w:eastAsia="ko-KR"/>
        </w:rPr>
      </w:pPr>
      <w:ins w:id="34" w:author="Jung Je Son" w:date="2025-11-06T10:36:00Z" w16du:dateUtc="2025-11-06T15:36:00Z">
        <w:r w:rsidRPr="007E3B01">
          <w:rPr>
            <w:rFonts w:eastAsiaTheme="minorEastAsia"/>
            <w:b/>
            <w:bCs/>
            <w:lang w:eastAsia="zh-CN"/>
          </w:rPr>
          <w:t xml:space="preserve">Principle </w:t>
        </w:r>
      </w:ins>
      <w:ins w:id="35" w:author="Jung Je Son" w:date="2025-11-06T10:37:00Z" w16du:dateUtc="2025-11-06T15:37:00Z">
        <w:r>
          <w:rPr>
            <w:rFonts w:hint="eastAsia"/>
            <w:b/>
            <w:bCs/>
            <w:lang w:eastAsia="ko-KR"/>
          </w:rPr>
          <w:t>4</w:t>
        </w:r>
      </w:ins>
      <w:ins w:id="36" w:author="Jung Je Son" w:date="2025-11-06T10:36:00Z" w16du:dateUtc="2025-11-06T15:36:00Z">
        <w:r w:rsidRPr="007E3B01">
          <w:rPr>
            <w:rFonts w:eastAsiaTheme="minorEastAsia"/>
            <w:b/>
            <w:bCs/>
            <w:lang w:eastAsia="zh-CN"/>
          </w:rPr>
          <w:t>:</w:t>
        </w:r>
        <w:r w:rsidRPr="007E3B01">
          <w:rPr>
            <w:rFonts w:eastAsiaTheme="minorEastAsia"/>
            <w:lang w:eastAsia="zh-CN"/>
          </w:rPr>
          <w:t xml:space="preserve"> </w:t>
        </w:r>
      </w:ins>
      <w:ins w:id="37" w:author="Jung Je Son" w:date="2025-11-06T10:37:00Z" w16du:dateUtc="2025-11-06T15:37:00Z">
        <w:r w:rsidR="008322A8">
          <w:rPr>
            <w:rFonts w:hint="eastAsia"/>
            <w:lang w:eastAsia="ko-KR"/>
          </w:rPr>
          <w:t xml:space="preserve">For each SF, </w:t>
        </w:r>
      </w:ins>
      <w:ins w:id="38" w:author="Jung Je Son" w:date="2025-11-06T10:38:00Z" w16du:dateUtc="2025-11-06T15:38:00Z">
        <w:r w:rsidR="008322A8">
          <w:rPr>
            <w:rFonts w:hint="eastAsia"/>
            <w:lang w:eastAsia="ko-KR"/>
          </w:rPr>
          <w:t xml:space="preserve">a </w:t>
        </w:r>
      </w:ins>
      <w:ins w:id="39" w:author="Jung Je Son" w:date="2025-11-06T10:37:00Z" w16du:dateUtc="2025-11-06T15:37:00Z">
        <w:r w:rsidR="008322A8">
          <w:rPr>
            <w:rFonts w:hint="eastAsia"/>
            <w:lang w:eastAsia="ko-KR"/>
          </w:rPr>
          <w:t>sensing service area</w:t>
        </w:r>
      </w:ins>
      <w:ins w:id="40" w:author="Jung Je Son" w:date="2025-11-06T10:38:00Z" w16du:dateUtc="2025-11-06T15:38:00Z">
        <w:r w:rsidR="008322A8">
          <w:rPr>
            <w:rFonts w:hint="eastAsia"/>
            <w:lang w:eastAsia="ko-KR"/>
          </w:rPr>
          <w:t xml:space="preserve"> (SSA) is defined </w:t>
        </w:r>
        <w:r w:rsidR="00BB29BA">
          <w:rPr>
            <w:rFonts w:hint="eastAsia"/>
            <w:lang w:eastAsia="ko-KR"/>
          </w:rPr>
          <w:t xml:space="preserve">at which </w:t>
        </w:r>
      </w:ins>
      <w:ins w:id="41" w:author="Jung Je Son" w:date="2025-11-07T14:10:00Z" w16du:dateUtc="2025-11-07T19:10:00Z">
        <w:r w:rsidR="00285154">
          <w:rPr>
            <w:rFonts w:hint="eastAsia"/>
            <w:lang w:eastAsia="ko-KR"/>
          </w:rPr>
          <w:t>a</w:t>
        </w:r>
      </w:ins>
      <w:ins w:id="42" w:author="Jung Je Son" w:date="2025-11-06T10:38:00Z" w16du:dateUtc="2025-11-06T15:38:00Z">
        <w:r w:rsidR="00BB29BA">
          <w:rPr>
            <w:rFonts w:hint="eastAsia"/>
            <w:lang w:eastAsia="ko-KR"/>
          </w:rPr>
          <w:t xml:space="preserve"> sensing NF may manage sensing operation.  A sensing service area is </w:t>
        </w:r>
      </w:ins>
      <w:ins w:id="43" w:author="Jung Je Son" w:date="2025-11-06T10:42:00Z" w16du:dateUtc="2025-11-06T15:42:00Z">
        <w:r w:rsidR="006B0BDF">
          <w:rPr>
            <w:rFonts w:hint="eastAsia"/>
            <w:lang w:eastAsia="ko-KR"/>
          </w:rPr>
          <w:t xml:space="preserve">at </w:t>
        </w:r>
      </w:ins>
      <w:ins w:id="44" w:author="Jung Je Son" w:date="2025-11-06T10:38:00Z" w16du:dateUtc="2025-11-06T15:38:00Z">
        <w:r w:rsidR="00BB29BA">
          <w:rPr>
            <w:rFonts w:hint="eastAsia"/>
            <w:lang w:eastAsia="ko-KR"/>
          </w:rPr>
          <w:t>tracking area level.</w:t>
        </w:r>
      </w:ins>
    </w:p>
    <w:p w14:paraId="2112AC6F" w14:textId="2FB4414B" w:rsidR="00FD6944" w:rsidRDefault="00FD6944" w:rsidP="00D44327">
      <w:pPr>
        <w:rPr>
          <w:ins w:id="45" w:author="Jung Je Son" w:date="2025-11-07T10:02:00Z" w16du:dateUtc="2025-11-07T15:02:00Z"/>
          <w:lang w:eastAsia="ko-KR"/>
        </w:rPr>
      </w:pPr>
      <w:ins w:id="46" w:author="Jung Je Son" w:date="2025-11-06T10:39:00Z" w16du:dateUtc="2025-11-06T15:39:00Z">
        <w:r w:rsidRPr="00FD6944">
          <w:rPr>
            <w:b/>
            <w:bCs/>
            <w:lang w:eastAsia="ko-KR"/>
            <w:rPrChange w:id="47" w:author="Jung Je Son" w:date="2025-11-06T10:39:00Z" w16du:dateUtc="2025-11-06T15:39:00Z">
              <w:rPr>
                <w:lang w:eastAsia="ko-KR"/>
              </w:rPr>
            </w:rPrChange>
          </w:rPr>
          <w:t>Principle 5:</w:t>
        </w:r>
        <w:r>
          <w:rPr>
            <w:rFonts w:hint="eastAsia"/>
            <w:b/>
            <w:bCs/>
            <w:lang w:eastAsia="ko-KR"/>
          </w:rPr>
          <w:t xml:space="preserve"> </w:t>
        </w:r>
        <w:r w:rsidRPr="00697C58">
          <w:rPr>
            <w:lang w:eastAsia="ko-KR"/>
            <w:rPrChange w:id="48" w:author="Jung Je Son" w:date="2025-11-07T10:02:00Z" w16du:dateUtc="2025-11-07T15:02:00Z">
              <w:rPr>
                <w:b/>
                <w:bCs/>
                <w:lang w:eastAsia="ko-KR"/>
              </w:rPr>
            </w:rPrChange>
          </w:rPr>
          <w:t>A</w:t>
        </w:r>
        <w:r w:rsidRPr="00697C58">
          <w:rPr>
            <w:rFonts w:hint="eastAsia"/>
            <w:lang w:eastAsia="ko-KR"/>
          </w:rPr>
          <w:t xml:space="preserve"> </w:t>
        </w:r>
        <w:r w:rsidR="00020487">
          <w:rPr>
            <w:rFonts w:hint="eastAsia"/>
            <w:lang w:eastAsia="ko-KR"/>
          </w:rPr>
          <w:t>SF may be dedicated for authorization and result exposure for sensing service consumer.</w:t>
        </w:r>
      </w:ins>
      <w:ins w:id="49" w:author="Jung Je Son" w:date="2025-11-06T10:40:00Z" w16du:dateUtc="2025-11-06T15:40:00Z">
        <w:r w:rsidR="00020487">
          <w:rPr>
            <w:rFonts w:hint="eastAsia"/>
            <w:lang w:eastAsia="ko-KR"/>
          </w:rPr>
          <w:t xml:space="preserve"> If a dedicated SF is deployed</w:t>
        </w:r>
      </w:ins>
      <w:ins w:id="50" w:author="Jung Je Son" w:date="2025-11-06T10:41:00Z" w16du:dateUtc="2025-11-06T15:41:00Z">
        <w:r w:rsidR="0090318B">
          <w:rPr>
            <w:rFonts w:hint="eastAsia"/>
            <w:lang w:eastAsia="ko-KR"/>
          </w:rPr>
          <w:t>, the sensing service consumer communicates with the dedicated SF for service request and service response (via NEF, if needed.)</w:t>
        </w:r>
      </w:ins>
      <w:ins w:id="51" w:author="Jung Je Son" w:date="2025-11-06T10:42:00Z" w16du:dateUtc="2025-11-06T15:42:00Z">
        <w:r w:rsidR="00B756AB">
          <w:rPr>
            <w:rFonts w:hint="eastAsia"/>
            <w:lang w:eastAsia="ko-KR"/>
          </w:rPr>
          <w:t>. The dedicated SF may be called as a Gateway Sensing Function.</w:t>
        </w:r>
      </w:ins>
    </w:p>
    <w:p w14:paraId="1D53495B" w14:textId="10EFDA18" w:rsidR="00697C58" w:rsidRDefault="00697C58" w:rsidP="00D44327">
      <w:pPr>
        <w:rPr>
          <w:ins w:id="52" w:author="Jung Je Son" w:date="2025-11-07T10:03:00Z" w16du:dateUtc="2025-11-07T15:03:00Z"/>
          <w:lang w:eastAsia="ko-KR"/>
        </w:rPr>
      </w:pPr>
      <w:ins w:id="53" w:author="Jung Je Son" w:date="2025-11-07T10:02:00Z" w16du:dateUtc="2025-11-07T15:02:00Z">
        <w:r w:rsidRPr="00697C58">
          <w:rPr>
            <w:b/>
            <w:bCs/>
            <w:lang w:eastAsia="ko-KR"/>
            <w:rPrChange w:id="54" w:author="Jung Je Son" w:date="2025-11-07T10:02:00Z" w16du:dateUtc="2025-11-07T15:02:00Z">
              <w:rPr>
                <w:lang w:eastAsia="ko-KR"/>
              </w:rPr>
            </w:rPrChange>
          </w:rPr>
          <w:lastRenderedPageBreak/>
          <w:t xml:space="preserve">Principle 6: </w:t>
        </w:r>
        <w:r w:rsidRPr="00697C58">
          <w:rPr>
            <w:lang w:eastAsia="ko-KR"/>
            <w:rPrChange w:id="55" w:author="Jung Je Son" w:date="2025-11-07T10:02:00Z" w16du:dateUtc="2025-11-07T15:02:00Z">
              <w:rPr>
                <w:b/>
                <w:bCs/>
                <w:lang w:eastAsia="ko-KR"/>
              </w:rPr>
            </w:rPrChange>
          </w:rPr>
          <w:t>A</w:t>
        </w:r>
      </w:ins>
      <w:ins w:id="56" w:author="Jung Je Son" w:date="2025-11-07T10:03:00Z" w16du:dateUtc="2025-11-07T15:03:00Z">
        <w:r>
          <w:rPr>
            <w:rFonts w:hint="eastAsia"/>
            <w:lang w:eastAsia="ko-KR"/>
          </w:rPr>
          <w:t xml:space="preserve"> SF </w:t>
        </w:r>
      </w:ins>
      <w:ins w:id="57" w:author="Jung Je Son" w:date="2025-11-07T10:06:00Z" w16du:dateUtc="2025-11-07T15:06:00Z">
        <w:r>
          <w:rPr>
            <w:rFonts w:hint="eastAsia"/>
            <w:lang w:eastAsia="ko-KR"/>
          </w:rPr>
          <w:t xml:space="preserve">sets up a signalling connection with SE(s) via </w:t>
        </w:r>
      </w:ins>
      <w:ins w:id="58" w:author="Jung Je Son" w:date="2025-11-07T10:07:00Z" w16du:dateUtc="2025-11-07T15:07:00Z">
        <w:r>
          <w:rPr>
            <w:rFonts w:hint="eastAsia"/>
            <w:lang w:eastAsia="ko-KR"/>
          </w:rPr>
          <w:t>a</w:t>
        </w:r>
      </w:ins>
      <w:ins w:id="59" w:author="Jung Je Son" w:date="2025-11-07T14:11:00Z" w16du:dateUtc="2025-11-07T19:11:00Z">
        <w:r w:rsidR="00D24DCB">
          <w:rPr>
            <w:rFonts w:hint="eastAsia"/>
            <w:lang w:eastAsia="ko-KR"/>
          </w:rPr>
          <w:t>n</w:t>
        </w:r>
      </w:ins>
      <w:ins w:id="60" w:author="Jung Je Son" w:date="2025-11-07T10:07:00Z" w16du:dateUtc="2025-11-07T15:07:00Z">
        <w:r>
          <w:rPr>
            <w:rFonts w:hint="eastAsia"/>
            <w:lang w:eastAsia="ko-KR"/>
          </w:rPr>
          <w:t xml:space="preserve"> </w:t>
        </w:r>
      </w:ins>
      <w:ins w:id="61" w:author="Jung Je Son" w:date="2025-11-07T10:06:00Z" w16du:dateUtc="2025-11-07T15:06:00Z">
        <w:r>
          <w:rPr>
            <w:rFonts w:hint="eastAsia"/>
            <w:lang w:eastAsia="ko-KR"/>
          </w:rPr>
          <w:t>AMF</w:t>
        </w:r>
      </w:ins>
      <w:ins w:id="62" w:author="Jung Je Son" w:date="2025-11-07T10:07:00Z" w16du:dateUtc="2025-11-07T15:07:00Z">
        <w:r>
          <w:rPr>
            <w:rFonts w:hint="eastAsia"/>
            <w:lang w:eastAsia="ko-KR"/>
          </w:rPr>
          <w:t xml:space="preserve"> or directly </w:t>
        </w:r>
      </w:ins>
      <w:ins w:id="63" w:author="Jung Je Son" w:date="2025-11-07T10:06:00Z" w16du:dateUtc="2025-11-07T15:06:00Z">
        <w:r>
          <w:rPr>
            <w:rFonts w:hint="eastAsia"/>
            <w:lang w:eastAsia="ko-KR"/>
          </w:rPr>
          <w:t xml:space="preserve">for </w:t>
        </w:r>
      </w:ins>
      <w:ins w:id="64" w:author="Jung Je Son" w:date="2025-11-07T10:03:00Z" w16du:dateUtc="2025-11-07T15:03:00Z">
        <w:r>
          <w:rPr>
            <w:rFonts w:hint="eastAsia"/>
            <w:lang w:eastAsia="ko-KR"/>
          </w:rPr>
          <w:t xml:space="preserve">request and control </w:t>
        </w:r>
      </w:ins>
      <w:ins w:id="65" w:author="Jung Je Son" w:date="2025-11-07T10:06:00Z" w16du:dateUtc="2025-11-07T15:06:00Z">
        <w:r>
          <w:rPr>
            <w:rFonts w:hint="eastAsia"/>
            <w:lang w:eastAsia="ko-KR"/>
          </w:rPr>
          <w:t xml:space="preserve">of </w:t>
        </w:r>
      </w:ins>
      <w:ins w:id="66" w:author="Jung Je Son" w:date="2025-11-07T10:03:00Z" w16du:dateUtc="2025-11-07T15:03:00Z">
        <w:r>
          <w:rPr>
            <w:rFonts w:hint="eastAsia"/>
            <w:lang w:eastAsia="ko-KR"/>
          </w:rPr>
          <w:t>sensing operation</w:t>
        </w:r>
      </w:ins>
      <w:ins w:id="67" w:author="Jung Je Son" w:date="2025-11-07T10:06:00Z" w16du:dateUtc="2025-11-07T15:06:00Z">
        <w:r>
          <w:rPr>
            <w:rFonts w:hint="eastAsia"/>
            <w:lang w:eastAsia="ko-KR"/>
          </w:rPr>
          <w:t>s</w:t>
        </w:r>
      </w:ins>
      <w:ins w:id="68" w:author="Jung Je Son" w:date="2025-11-07T10:03:00Z" w16du:dateUtc="2025-11-07T15:03:00Z">
        <w:r>
          <w:rPr>
            <w:rFonts w:hint="eastAsia"/>
            <w:lang w:eastAsia="ko-KR"/>
          </w:rPr>
          <w:t xml:space="preserve"> </w:t>
        </w:r>
      </w:ins>
      <w:ins w:id="69" w:author="Jung Je Son" w:date="2025-11-07T10:06:00Z" w16du:dateUtc="2025-11-07T15:06:00Z">
        <w:r>
          <w:rPr>
            <w:rFonts w:hint="eastAsia"/>
            <w:lang w:eastAsia="ko-KR"/>
          </w:rPr>
          <w:t>of SE(s).</w:t>
        </w:r>
      </w:ins>
    </w:p>
    <w:p w14:paraId="2B5A761F" w14:textId="2B8542BA" w:rsidR="00697C58" w:rsidRDefault="00697C58" w:rsidP="00D44327">
      <w:pPr>
        <w:rPr>
          <w:ins w:id="70" w:author="Jung Je Son" w:date="2025-11-07T10:04:00Z" w16du:dateUtc="2025-11-07T15:04:00Z"/>
          <w:lang w:eastAsia="ko-KR"/>
        </w:rPr>
      </w:pPr>
      <w:ins w:id="71" w:author="Jung Je Son" w:date="2025-11-07T10:03:00Z" w16du:dateUtc="2025-11-07T15:03:00Z">
        <w:r w:rsidRPr="00697C58">
          <w:rPr>
            <w:b/>
            <w:bCs/>
            <w:lang w:eastAsia="ko-KR"/>
            <w:rPrChange w:id="72" w:author="Jung Je Son" w:date="2025-11-07T10:04:00Z" w16du:dateUtc="2025-11-07T15:04:00Z">
              <w:rPr>
                <w:lang w:eastAsia="ko-KR"/>
              </w:rPr>
            </w:rPrChange>
          </w:rPr>
          <w:t>Principle 7:</w:t>
        </w:r>
      </w:ins>
      <w:ins w:id="73" w:author="Jung Je Son" w:date="2025-11-07T10:04:00Z" w16du:dateUtc="2025-11-07T15:04:00Z">
        <w:r w:rsidRPr="00697C58">
          <w:rPr>
            <w:b/>
            <w:bCs/>
            <w:lang w:eastAsia="ko-KR"/>
            <w:rPrChange w:id="74" w:author="Jung Je Son" w:date="2025-11-07T10:04:00Z" w16du:dateUtc="2025-11-07T15:04:00Z">
              <w:rPr>
                <w:lang w:eastAsia="ko-KR"/>
              </w:rPr>
            </w:rPrChange>
          </w:rPr>
          <w:t xml:space="preserve"> </w:t>
        </w:r>
        <w:r w:rsidRPr="00697C58">
          <w:rPr>
            <w:lang w:eastAsia="ko-KR"/>
            <w:rPrChange w:id="75" w:author="Jung Je Son" w:date="2025-11-07T10:04:00Z" w16du:dateUtc="2025-11-07T15:04:00Z">
              <w:rPr>
                <w:b/>
                <w:bCs/>
                <w:lang w:eastAsia="ko-KR"/>
              </w:rPr>
            </w:rPrChange>
          </w:rPr>
          <w:t>A SF obtains sensing data from SE(s) over a direct connection.</w:t>
        </w:r>
      </w:ins>
    </w:p>
    <w:p w14:paraId="68578AD4" w14:textId="03A2511D" w:rsidR="00697C58" w:rsidRDefault="00697C58" w:rsidP="00697C58">
      <w:pPr>
        <w:pStyle w:val="NO"/>
        <w:rPr>
          <w:ins w:id="76" w:author="Jung Je Son" w:date="2025-11-07T10:04:00Z" w16du:dateUtc="2025-11-07T15:04:00Z"/>
        </w:rPr>
      </w:pPr>
      <w:ins w:id="77" w:author="Jung Je Son" w:date="2025-11-07T10:04:00Z" w16du:dateUtc="2025-11-07T15:04:00Z">
        <w:r>
          <w:t>NOTE </w:t>
        </w:r>
        <w:r>
          <w:rPr>
            <w:rFonts w:hint="eastAsia"/>
            <w:lang w:eastAsia="ko-KR"/>
          </w:rPr>
          <w:t>6</w:t>
        </w:r>
        <w:r>
          <w:t>:</w:t>
        </w:r>
        <w:r>
          <w:tab/>
        </w:r>
        <w:r>
          <w:rPr>
            <w:rFonts w:hint="eastAsia"/>
            <w:lang w:eastAsia="ko-KR"/>
          </w:rPr>
          <w:t xml:space="preserve">The </w:t>
        </w:r>
      </w:ins>
      <w:ins w:id="78" w:author="Jung Je Son" w:date="2025-11-07T10:07:00Z" w16du:dateUtc="2025-11-07T15:07:00Z">
        <w:r>
          <w:rPr>
            <w:rFonts w:hint="eastAsia"/>
            <w:lang w:eastAsia="ko-KR"/>
          </w:rPr>
          <w:t xml:space="preserve">details of </w:t>
        </w:r>
      </w:ins>
      <w:ins w:id="79" w:author="Jung Je Son" w:date="2025-11-07T10:06:00Z" w16du:dateUtc="2025-11-07T15:06:00Z">
        <w:r>
          <w:rPr>
            <w:lang w:eastAsia="ko-KR"/>
          </w:rPr>
          <w:t>signalling</w:t>
        </w:r>
      </w:ins>
      <w:ins w:id="80" w:author="Jung Je Son" w:date="2025-11-07T10:05:00Z" w16du:dateUtc="2025-11-07T15:05:00Z">
        <w:r>
          <w:rPr>
            <w:rFonts w:hint="eastAsia"/>
            <w:lang w:eastAsia="ko-KR"/>
          </w:rPr>
          <w:t xml:space="preserve"> connection and data connection are decided by RAN</w:t>
        </w:r>
      </w:ins>
      <w:ins w:id="81" w:author="Jung Je Son" w:date="2025-11-07T10:04:00Z" w16du:dateUtc="2025-11-07T15:04:00Z">
        <w:r>
          <w:t>.</w:t>
        </w:r>
      </w:ins>
    </w:p>
    <w:p w14:paraId="40EACA21" w14:textId="77777777" w:rsidR="00697C58" w:rsidRPr="00697C58" w:rsidRDefault="00697C58" w:rsidP="00D44327">
      <w:pPr>
        <w:rPr>
          <w:ins w:id="82" w:author="Jung Je Son" w:date="2025-11-06T10:36:00Z" w16du:dateUtc="2025-11-06T15:36:00Z"/>
        </w:rPr>
      </w:pPr>
    </w:p>
    <w:p w14:paraId="328E7347" w14:textId="77777777" w:rsidR="00D44327" w:rsidRDefault="00D44327" w:rsidP="00EC0316">
      <w:pPr>
        <w:pStyle w:val="NO"/>
      </w:pPr>
    </w:p>
    <w:p w14:paraId="6E472574" w14:textId="77777777" w:rsidR="00CC5CE2" w:rsidRPr="00415549" w:rsidRDefault="00CC5CE2" w:rsidP="00CC5CE2"/>
    <w:p w14:paraId="247FBDDD" w14:textId="5057362C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r w:rsidR="00EC0316">
        <w:rPr>
          <w:rFonts w:hint="eastAsia"/>
          <w:color w:val="0000FF"/>
          <w:sz w:val="28"/>
          <w:szCs w:val="28"/>
          <w:lang w:val="en-US" w:eastAsia="ko-KR"/>
        </w:rPr>
        <w:t xml:space="preserve">Second change </w:t>
      </w:r>
      <w:r w:rsidRPr="00F612AC">
        <w:rPr>
          <w:color w:val="0000FF"/>
          <w:sz w:val="28"/>
          <w:szCs w:val="28"/>
          <w:lang w:val="en-US"/>
        </w:rPr>
        <w:t>* * * *</w:t>
      </w:r>
    </w:p>
    <w:p w14:paraId="2C20C86B" w14:textId="77777777" w:rsidR="006D0255" w:rsidRPr="00415549" w:rsidRDefault="006D0255" w:rsidP="006D0255">
      <w:pPr>
        <w:pStyle w:val="Heading1"/>
      </w:pPr>
      <w:bookmarkStart w:id="83" w:name="_Toc92875666"/>
      <w:bookmarkStart w:id="84" w:name="_Toc93070690"/>
      <w:bookmarkStart w:id="85" w:name="_Toc199433928"/>
      <w:bookmarkStart w:id="86" w:name="_Toc212204494"/>
      <w:r w:rsidRPr="00415549">
        <w:t>8</w:t>
      </w:r>
      <w:r w:rsidRPr="00415549">
        <w:tab/>
        <w:t>Conclusions</w:t>
      </w:r>
      <w:bookmarkEnd w:id="83"/>
      <w:bookmarkEnd w:id="84"/>
      <w:bookmarkEnd w:id="85"/>
      <w:bookmarkEnd w:id="86"/>
    </w:p>
    <w:p w14:paraId="00B57CB4" w14:textId="77777777" w:rsidR="006D0255" w:rsidRDefault="006D0255" w:rsidP="006D0255">
      <w:pPr>
        <w:pStyle w:val="EditorsNote"/>
      </w:pPr>
      <w:r>
        <w:t>Editor's note:</w:t>
      </w:r>
      <w:r>
        <w:tab/>
        <w:t>This clause will capture conclusions for the study.</w:t>
      </w:r>
    </w:p>
    <w:p w14:paraId="4D7DC8FA" w14:textId="77777777" w:rsidR="006D0255" w:rsidRDefault="006D0255" w:rsidP="006D0255">
      <w:pPr>
        <w:pStyle w:val="EditorsNote"/>
      </w:pPr>
      <w:r>
        <w:tab/>
        <w:t>Where there is consensus, interim agreements (e.g. solution principles descriptions) should be documented in the TR as soon as possible during a study.</w:t>
      </w:r>
    </w:p>
    <w:p w14:paraId="6D93F284" w14:textId="77777777" w:rsidR="006D0255" w:rsidRDefault="006D0255" w:rsidP="006D0255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5FCB9322" w14:textId="77777777" w:rsidR="006D0255" w:rsidRDefault="006D0255" w:rsidP="006D0255">
      <w:pPr>
        <w:pStyle w:val="EditorsNote"/>
      </w:pPr>
      <w:r>
        <w:tab/>
        <w:t>By consensus interim agreements can become part of the final conclusions of the study.</w:t>
      </w:r>
    </w:p>
    <w:p w14:paraId="1FD86FD2" w14:textId="77777777" w:rsidR="006D0255" w:rsidRDefault="006D0255" w:rsidP="006D0255">
      <w:pPr>
        <w:pStyle w:val="EditorsNote"/>
      </w:pPr>
      <w:r>
        <w:tab/>
        <w:t>The Overall Evaluation clause previously used in TR skeletons should not be used.</w:t>
      </w:r>
    </w:p>
    <w:p w14:paraId="4D46976A" w14:textId="77777777" w:rsidR="006D0255" w:rsidRDefault="006D0255" w:rsidP="006D0255">
      <w:pPr>
        <w:pStyle w:val="EditorsNote"/>
      </w:pPr>
      <w:r>
        <w:tab/>
        <w:t>There should be a Topics for further consideration clause per Key Issue. It is recommended that this is used e.g. to capture common issues that need to be resolved for multiple solutions.</w:t>
      </w:r>
    </w:p>
    <w:p w14:paraId="53A37D4F" w14:textId="3F54924A" w:rsidR="00AF792B" w:rsidRPr="006D0255" w:rsidRDefault="00697C58">
      <w:pPr>
        <w:pStyle w:val="Heading2"/>
        <w:rPr>
          <w:lang w:eastAsia="ko-KR"/>
        </w:rPr>
        <w:pPrChange w:id="87" w:author="Jung Je Son" w:date="2025-11-07T10:09:00Z" w16du:dateUtc="2025-11-07T15:09:00Z">
          <w:pPr/>
        </w:pPrChange>
      </w:pPr>
      <w:ins w:id="88" w:author="Jung Je Son" w:date="2025-11-07T10:08:00Z" w16du:dateUtc="2025-11-07T15:08:00Z">
        <w:r>
          <w:rPr>
            <w:rFonts w:hint="eastAsia"/>
            <w:lang w:eastAsia="ko-KR"/>
          </w:rPr>
          <w:t>8.1 Conclusion on KI#1</w:t>
        </w:r>
      </w:ins>
    </w:p>
    <w:p w14:paraId="2B032B8C" w14:textId="77777777" w:rsidR="00053BB4" w:rsidRDefault="00053BB4" w:rsidP="00053BB4">
      <w:pPr>
        <w:rPr>
          <w:ins w:id="89" w:author="Jung Je Son" w:date="2025-11-07T10:17:00Z" w16du:dateUtc="2025-11-07T15:17:00Z"/>
          <w:lang w:eastAsia="zh-CN"/>
        </w:rPr>
      </w:pPr>
      <w:ins w:id="90" w:author="Jung Je Son" w:date="2025-11-07T10:17:00Z" w16du:dateUtc="2025-11-07T15:17:00Z">
        <w:r w:rsidRPr="007E3B01">
          <w:rPr>
            <w:b/>
            <w:bCs/>
            <w:lang w:eastAsia="zh-CN"/>
          </w:rPr>
          <w:t>Principle 1:</w:t>
        </w:r>
        <w:r w:rsidRPr="007E3B01">
          <w:rPr>
            <w:lang w:eastAsia="zh-CN"/>
          </w:rPr>
          <w:t xml:space="preserve"> one new Network Function (i.e. Sensing Function, SF) is defined to support Sensing Service. </w:t>
        </w:r>
        <w:r w:rsidRPr="007E3B01">
          <w:rPr>
            <w:rFonts w:eastAsiaTheme="minorEastAsia"/>
            <w:lang w:eastAsia="zh-CN"/>
          </w:rPr>
          <w:t>the SF may contain Sensing control functionality (SCF) and Sensing Processing functionality (SPF).</w:t>
        </w:r>
      </w:ins>
    </w:p>
    <w:p w14:paraId="33AA5D4C" w14:textId="77777777" w:rsidR="00053BB4" w:rsidRPr="007E3B01" w:rsidRDefault="00053BB4" w:rsidP="00053BB4">
      <w:pPr>
        <w:pStyle w:val="NO"/>
        <w:rPr>
          <w:ins w:id="91" w:author="Jung Je Son" w:date="2025-11-07T10:17:00Z" w16du:dateUtc="2025-11-07T15:17:00Z"/>
        </w:rPr>
      </w:pPr>
      <w:ins w:id="92" w:author="Jung Je Son" w:date="2025-11-07T10:17:00Z" w16du:dateUtc="2025-11-07T15:17:00Z">
        <w:r w:rsidRPr="007E3B01">
          <w:rPr>
            <w:rFonts w:hint="eastAsia"/>
            <w:lang w:eastAsia="zh-CN"/>
          </w:rPr>
          <w:t>N</w:t>
        </w:r>
        <w:r w:rsidRPr="007E3B01">
          <w:rPr>
            <w:lang w:eastAsia="zh-CN"/>
          </w:rPr>
          <w:t>OTE</w:t>
        </w:r>
        <w:r>
          <w:rPr>
            <w:lang w:eastAsia="zh-CN"/>
          </w:rPr>
          <w:t> </w:t>
        </w:r>
        <w:r w:rsidRPr="007E3B01">
          <w:rPr>
            <w:lang w:eastAsia="zh-CN"/>
          </w:rPr>
          <w:t>1</w:t>
        </w:r>
        <w:r w:rsidRPr="00DE1BCA">
          <w:rPr>
            <w:lang w:eastAsia="zh-CN"/>
          </w:rPr>
          <w:t>:</w:t>
        </w:r>
        <w:r>
          <w:rPr>
            <w:b/>
            <w:bCs/>
            <w:lang w:eastAsia="zh-CN"/>
          </w:rPr>
          <w:tab/>
        </w:r>
        <w:r w:rsidRPr="007E3B01">
          <w:rPr>
            <w:lang w:eastAsia="zh-CN"/>
          </w:rPr>
          <w:t>There is no standardized interface between the SCF and SPF in Rel-20 5G-A.</w:t>
        </w:r>
      </w:ins>
    </w:p>
    <w:p w14:paraId="29C9F25F" w14:textId="77777777" w:rsidR="00053BB4" w:rsidRPr="007E3B01" w:rsidRDefault="00053BB4" w:rsidP="00053BB4">
      <w:pPr>
        <w:pStyle w:val="NO"/>
        <w:rPr>
          <w:ins w:id="93" w:author="Jung Je Son" w:date="2025-11-07T10:17:00Z" w16du:dateUtc="2025-11-07T15:17:00Z"/>
        </w:rPr>
      </w:pPr>
      <w:ins w:id="94" w:author="Jung Je Son" w:date="2025-11-07T10:17:00Z" w16du:dateUtc="2025-11-07T15:17:00Z">
        <w:r w:rsidRPr="007E3B01">
          <w:rPr>
            <w:rStyle w:val="eop"/>
          </w:rPr>
          <w:t>NOTE</w:t>
        </w:r>
        <w:r>
          <w:rPr>
            <w:rStyle w:val="eop"/>
          </w:rPr>
          <w:t> </w:t>
        </w:r>
        <w:r w:rsidRPr="007E3B01">
          <w:rPr>
            <w:rStyle w:val="eop"/>
          </w:rPr>
          <w:t>2</w:t>
        </w:r>
        <w:r>
          <w:rPr>
            <w:rStyle w:val="eop"/>
          </w:rPr>
          <w:t>:</w:t>
        </w:r>
        <w:r>
          <w:rPr>
            <w:rStyle w:val="eop"/>
          </w:rPr>
          <w:tab/>
          <w:t>How to capture</w:t>
        </w:r>
        <w:r w:rsidRPr="007E3B01">
          <w:rPr>
            <w:rStyle w:val="eop"/>
          </w:rPr>
          <w:t xml:space="preserve"> </w:t>
        </w:r>
        <w:r>
          <w:rPr>
            <w:rStyle w:val="eop"/>
          </w:rPr>
          <w:t>t</w:t>
        </w:r>
        <w:r w:rsidRPr="007E3B01">
          <w:rPr>
            <w:rStyle w:val="eop"/>
          </w:rPr>
          <w:t>he deployment options of SP</w:t>
        </w:r>
        <w:r w:rsidRPr="007E3B01">
          <w:rPr>
            <w:rStyle w:val="eop"/>
            <w:rFonts w:hint="eastAsia"/>
            <w:lang w:eastAsia="zh-CN"/>
          </w:rPr>
          <w:t>F</w:t>
        </w:r>
        <w:r w:rsidRPr="007E3B01">
          <w:rPr>
            <w:rStyle w:val="eop"/>
            <w:lang w:eastAsia="zh-CN"/>
          </w:rPr>
          <w:t>(s) functionality</w:t>
        </w:r>
        <w:r w:rsidRPr="007E3B01">
          <w:rPr>
            <w:rStyle w:val="eop"/>
          </w:rPr>
          <w:t xml:space="preserve"> and SCF </w:t>
        </w:r>
        <w:r w:rsidRPr="007E3B01">
          <w:rPr>
            <w:rStyle w:val="eop"/>
            <w:lang w:eastAsia="zh-CN"/>
          </w:rPr>
          <w:t>functionality</w:t>
        </w:r>
        <w:r w:rsidRPr="007E3B01">
          <w:rPr>
            <w:rStyle w:val="eop"/>
          </w:rPr>
          <w:t xml:space="preserve"> of the same SF, e.g. co-located or separated, </w:t>
        </w:r>
        <w:r>
          <w:rPr>
            <w:rStyle w:val="eop"/>
          </w:rPr>
          <w:t>can be discussed during the normative phase.</w:t>
        </w:r>
      </w:ins>
    </w:p>
    <w:p w14:paraId="4363DE1C" w14:textId="77777777" w:rsidR="00053BB4" w:rsidRDefault="00053BB4" w:rsidP="00053BB4">
      <w:pPr>
        <w:pStyle w:val="NO"/>
        <w:rPr>
          <w:ins w:id="95" w:author="Jung Je Son" w:date="2025-11-07T10:17:00Z" w16du:dateUtc="2025-11-07T15:17:00Z"/>
          <w:lang w:eastAsia="zh-CN"/>
        </w:rPr>
      </w:pPr>
      <w:ins w:id="96" w:author="Jung Je Son" w:date="2025-11-07T10:17:00Z" w16du:dateUtc="2025-11-07T15:17:00Z">
        <w:r w:rsidRPr="007E3B01">
          <w:rPr>
            <w:lang w:eastAsia="zh-CN"/>
          </w:rPr>
          <w:t>NOTE</w:t>
        </w:r>
        <w:r>
          <w:rPr>
            <w:lang w:eastAsia="zh-CN"/>
          </w:rPr>
          <w:t> </w:t>
        </w:r>
        <w:r w:rsidRPr="007E3B01">
          <w:rPr>
            <w:lang w:eastAsia="zh-CN"/>
          </w:rPr>
          <w:t>3:</w:t>
        </w:r>
        <w:r>
          <w:rPr>
            <w:lang w:eastAsia="zh-CN"/>
          </w:rPr>
          <w:tab/>
          <w:t>T</w:t>
        </w:r>
        <w:r w:rsidRPr="007E3B01">
          <w:rPr>
            <w:lang w:eastAsia="zh-CN"/>
          </w:rPr>
          <w:t xml:space="preserve">he final </w:t>
        </w:r>
        <w:r>
          <w:rPr>
            <w:lang w:eastAsia="zh-CN"/>
          </w:rPr>
          <w:t xml:space="preserve">name and </w:t>
        </w:r>
        <w:r w:rsidRPr="007E3B01">
          <w:rPr>
            <w:lang w:eastAsia="zh-CN"/>
          </w:rPr>
          <w:t>Acronym for Sensing Function may need further update if necessary.</w:t>
        </w:r>
      </w:ins>
    </w:p>
    <w:p w14:paraId="694CA978" w14:textId="77777777" w:rsidR="00053BB4" w:rsidRPr="007E3B01" w:rsidRDefault="00053BB4" w:rsidP="00053BB4">
      <w:pPr>
        <w:rPr>
          <w:ins w:id="97" w:author="Jung Je Son" w:date="2025-11-07T10:17:00Z" w16du:dateUtc="2025-11-07T15:17:00Z"/>
          <w:lang w:eastAsia="zh-CN"/>
        </w:rPr>
      </w:pPr>
      <w:ins w:id="98" w:author="Jung Je Son" w:date="2025-11-07T10:17:00Z" w16du:dateUtc="2025-11-07T15:17:00Z">
        <w:r w:rsidRPr="007E3B01">
          <w:rPr>
            <w:b/>
            <w:bCs/>
            <w:lang w:eastAsia="zh-CN"/>
          </w:rPr>
          <w:t xml:space="preserve">Principle </w:t>
        </w:r>
        <w:r>
          <w:rPr>
            <w:b/>
            <w:bCs/>
            <w:lang w:eastAsia="zh-CN"/>
          </w:rPr>
          <w:t>2:</w:t>
        </w:r>
        <w:r w:rsidRPr="007E3B01">
          <w:rPr>
            <w:lang w:eastAsia="zh-CN"/>
          </w:rPr>
          <w:t xml:space="preserve"> NO dedicated storage NF is needed to store the Sensing data</w:t>
        </w:r>
        <w:r>
          <w:rPr>
            <w:lang w:eastAsia="zh-CN"/>
          </w:rPr>
          <w:t xml:space="preserve"> and</w:t>
        </w:r>
        <w:r w:rsidRPr="007E3B01">
          <w:rPr>
            <w:lang w:eastAsia="zh-CN"/>
          </w:rPr>
          <w:t xml:space="preserve"> Sensing result.</w:t>
        </w:r>
      </w:ins>
    </w:p>
    <w:p w14:paraId="3D0E3D81" w14:textId="77777777" w:rsidR="00053BB4" w:rsidRDefault="00053BB4" w:rsidP="00053BB4">
      <w:pPr>
        <w:rPr>
          <w:ins w:id="99" w:author="Jung Je Son" w:date="2025-11-07T10:17:00Z" w16du:dateUtc="2025-11-07T15:17:00Z"/>
        </w:rPr>
      </w:pPr>
      <w:ins w:id="100" w:author="Jung Je Son" w:date="2025-11-07T10:17:00Z" w16du:dateUtc="2025-11-07T15:17:00Z">
        <w:r w:rsidRPr="007E3B01">
          <w:rPr>
            <w:rFonts w:eastAsiaTheme="minorEastAsia"/>
            <w:b/>
            <w:bCs/>
            <w:lang w:eastAsia="zh-CN"/>
          </w:rPr>
          <w:t xml:space="preserve">Principle </w:t>
        </w:r>
        <w:r>
          <w:rPr>
            <w:rFonts w:eastAsiaTheme="minorEastAsia"/>
            <w:b/>
            <w:bCs/>
            <w:lang w:eastAsia="zh-CN"/>
          </w:rPr>
          <w:t>3</w:t>
        </w:r>
        <w:r w:rsidRPr="007E3B01">
          <w:rPr>
            <w:rFonts w:eastAsiaTheme="minorEastAsia"/>
            <w:b/>
            <w:bCs/>
            <w:lang w:eastAsia="zh-CN"/>
          </w:rPr>
          <w:t>:</w:t>
        </w:r>
        <w:r w:rsidRPr="007E3B01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I</w:t>
        </w:r>
        <w:r w:rsidRPr="007E3B01">
          <w:rPr>
            <w:rFonts w:eastAsiaTheme="minorEastAsia"/>
            <w:lang w:eastAsia="zh-CN"/>
          </w:rPr>
          <w:t xml:space="preserve">n this study, </w:t>
        </w:r>
        <w:r w:rsidRPr="007E3B01">
          <w:t>the gNB is the only entity that acts as the Sensing Entity (SE).</w:t>
        </w:r>
      </w:ins>
    </w:p>
    <w:p w14:paraId="665A60B1" w14:textId="77777777" w:rsidR="00053BB4" w:rsidRDefault="00053BB4" w:rsidP="00053BB4">
      <w:pPr>
        <w:pStyle w:val="NO"/>
        <w:rPr>
          <w:ins w:id="101" w:author="Jung Je Son" w:date="2025-11-07T10:17:00Z" w16du:dateUtc="2025-11-07T15:17:00Z"/>
        </w:rPr>
      </w:pPr>
      <w:ins w:id="102" w:author="Jung Je Son" w:date="2025-11-07T10:17:00Z" w16du:dateUtc="2025-11-07T15:17:00Z">
        <w:r>
          <w:t>NOTE  4:</w:t>
        </w:r>
        <w:r>
          <w:tab/>
          <w:t>Privacy protection and other security aspects will be coordinated with SA WG3 and the related impact to architecture enhancement will be based on SA WG3 during the normative phase.</w:t>
        </w:r>
      </w:ins>
    </w:p>
    <w:p w14:paraId="343C568B" w14:textId="77777777" w:rsidR="00053BB4" w:rsidRDefault="00053BB4" w:rsidP="00053BB4">
      <w:pPr>
        <w:pStyle w:val="NO"/>
        <w:rPr>
          <w:ins w:id="103" w:author="Jung Je Son" w:date="2025-11-07T10:17:00Z" w16du:dateUtc="2025-11-07T15:17:00Z"/>
        </w:rPr>
      </w:pPr>
      <w:ins w:id="104" w:author="Jung Je Son" w:date="2025-11-07T10:17:00Z" w16du:dateUtc="2025-11-07T15:17:00Z">
        <w:r>
          <w:t>NOTE 5:</w:t>
        </w:r>
        <w:r>
          <w:tab/>
          <w:t>Other KI's interim conclusions will be aligned with KI#1 conclusions.</w:t>
        </w:r>
      </w:ins>
    </w:p>
    <w:p w14:paraId="09D0F016" w14:textId="0AF4E82A" w:rsidR="00053BB4" w:rsidRDefault="00053BB4" w:rsidP="00053BB4">
      <w:pPr>
        <w:rPr>
          <w:ins w:id="105" w:author="Jung Je Son" w:date="2025-11-07T10:17:00Z" w16du:dateUtc="2025-11-07T15:17:00Z"/>
          <w:lang w:eastAsia="ko-KR"/>
        </w:rPr>
      </w:pPr>
      <w:ins w:id="106" w:author="Jung Je Son" w:date="2025-11-07T10:17:00Z" w16du:dateUtc="2025-11-07T15:17:00Z">
        <w:r w:rsidRPr="007E3B01">
          <w:rPr>
            <w:rFonts w:eastAsiaTheme="minorEastAsia"/>
            <w:b/>
            <w:bCs/>
            <w:lang w:eastAsia="zh-CN"/>
          </w:rPr>
          <w:t xml:space="preserve">Principle </w:t>
        </w:r>
        <w:r>
          <w:rPr>
            <w:rFonts w:hint="eastAsia"/>
            <w:b/>
            <w:bCs/>
            <w:lang w:eastAsia="ko-KR"/>
          </w:rPr>
          <w:t>4</w:t>
        </w:r>
        <w:r w:rsidRPr="007E3B01">
          <w:rPr>
            <w:rFonts w:eastAsiaTheme="minorEastAsia"/>
            <w:b/>
            <w:bCs/>
            <w:lang w:eastAsia="zh-CN"/>
          </w:rPr>
          <w:t>:</w:t>
        </w:r>
        <w:r w:rsidRPr="007E3B01">
          <w:rPr>
            <w:rFonts w:eastAsiaTheme="minorEastAsia"/>
            <w:lang w:eastAsia="zh-CN"/>
          </w:rPr>
          <w:t xml:space="preserve"> </w:t>
        </w:r>
        <w:r>
          <w:rPr>
            <w:rFonts w:hint="eastAsia"/>
            <w:lang w:eastAsia="ko-KR"/>
          </w:rPr>
          <w:t xml:space="preserve">For each SF, a sensing service area (SSA) is defined at which </w:t>
        </w:r>
      </w:ins>
      <w:ins w:id="107" w:author="Jung Je Son" w:date="2025-11-07T14:12:00Z" w16du:dateUtc="2025-11-07T19:12:00Z">
        <w:r w:rsidR="000C1145">
          <w:rPr>
            <w:rFonts w:hint="eastAsia"/>
            <w:lang w:eastAsia="ko-KR"/>
          </w:rPr>
          <w:t>a</w:t>
        </w:r>
      </w:ins>
      <w:ins w:id="108" w:author="Jung Je Son" w:date="2025-11-07T10:17:00Z" w16du:dateUtc="2025-11-07T15:17:00Z">
        <w:r>
          <w:rPr>
            <w:rFonts w:hint="eastAsia"/>
            <w:lang w:eastAsia="ko-KR"/>
          </w:rPr>
          <w:t xml:space="preserve"> sensing NF may manage sensing operation.  A sensing service area is at tracking area level.</w:t>
        </w:r>
      </w:ins>
    </w:p>
    <w:p w14:paraId="2F972A73" w14:textId="77777777" w:rsidR="00053BB4" w:rsidRDefault="00053BB4" w:rsidP="00053BB4">
      <w:pPr>
        <w:rPr>
          <w:ins w:id="109" w:author="Jung Je Son" w:date="2025-11-07T10:17:00Z" w16du:dateUtc="2025-11-07T15:17:00Z"/>
          <w:lang w:eastAsia="ko-KR"/>
        </w:rPr>
      </w:pPr>
      <w:ins w:id="110" w:author="Jung Je Son" w:date="2025-11-07T10:17:00Z" w16du:dateUtc="2025-11-07T15:17:00Z">
        <w:r w:rsidRPr="006F1ACA">
          <w:rPr>
            <w:b/>
            <w:bCs/>
            <w:lang w:eastAsia="ko-KR"/>
          </w:rPr>
          <w:t>Principle 5:</w:t>
        </w:r>
        <w:r>
          <w:rPr>
            <w:rFonts w:hint="eastAsia"/>
            <w:b/>
            <w:bCs/>
            <w:lang w:eastAsia="ko-KR"/>
          </w:rPr>
          <w:t xml:space="preserve"> </w:t>
        </w:r>
        <w:r w:rsidRPr="006F1ACA">
          <w:rPr>
            <w:rFonts w:hint="eastAsia"/>
            <w:lang w:eastAsia="ko-KR"/>
          </w:rPr>
          <w:t>A</w:t>
        </w:r>
        <w:r w:rsidRPr="00697C58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SF may be dedicated for authorization and result exposure for sensing service consumer. If a dedicated SF is deployed, the sensing service consumer communicates with the dedicated SF for service request and service response (via NEF, if needed.). The dedicated SF may be called as a Gateway Sensing Function.</w:t>
        </w:r>
      </w:ins>
    </w:p>
    <w:p w14:paraId="554448EE" w14:textId="62C07B4B" w:rsidR="00053BB4" w:rsidRDefault="00053BB4" w:rsidP="00053BB4">
      <w:pPr>
        <w:rPr>
          <w:ins w:id="111" w:author="Jung Je Son" w:date="2025-11-07T10:17:00Z" w16du:dateUtc="2025-11-07T15:17:00Z"/>
          <w:lang w:eastAsia="ko-KR"/>
        </w:rPr>
      </w:pPr>
      <w:ins w:id="112" w:author="Jung Je Son" w:date="2025-11-07T10:17:00Z" w16du:dateUtc="2025-11-07T15:17:00Z">
        <w:r w:rsidRPr="006F1ACA">
          <w:rPr>
            <w:rFonts w:hint="eastAsia"/>
            <w:b/>
            <w:bCs/>
            <w:lang w:eastAsia="ko-KR"/>
          </w:rPr>
          <w:t xml:space="preserve">Principle 6: </w:t>
        </w:r>
        <w:r w:rsidRPr="006F1ACA">
          <w:rPr>
            <w:rFonts w:hint="eastAsia"/>
            <w:lang w:eastAsia="ko-KR"/>
          </w:rPr>
          <w:t>A</w:t>
        </w:r>
        <w:r>
          <w:rPr>
            <w:rFonts w:hint="eastAsia"/>
            <w:lang w:eastAsia="ko-KR"/>
          </w:rPr>
          <w:t xml:space="preserve"> SF sets up a signalling connection with SE(s) via a</w:t>
        </w:r>
      </w:ins>
      <w:ins w:id="113" w:author="Jung Je Son" w:date="2025-11-07T14:12:00Z" w16du:dateUtc="2025-11-07T19:12:00Z">
        <w:r w:rsidR="00B94623">
          <w:rPr>
            <w:rFonts w:hint="eastAsia"/>
            <w:lang w:eastAsia="ko-KR"/>
          </w:rPr>
          <w:t>n</w:t>
        </w:r>
      </w:ins>
      <w:ins w:id="114" w:author="Jung Je Son" w:date="2025-11-07T10:17:00Z" w16du:dateUtc="2025-11-07T15:17:00Z">
        <w:r>
          <w:rPr>
            <w:rFonts w:hint="eastAsia"/>
            <w:lang w:eastAsia="ko-KR"/>
          </w:rPr>
          <w:t xml:space="preserve"> AMF or directly for requests and controls of sensing operations of SE(s).</w:t>
        </w:r>
      </w:ins>
    </w:p>
    <w:p w14:paraId="37AEB36B" w14:textId="77777777" w:rsidR="00053BB4" w:rsidRDefault="00053BB4" w:rsidP="00053BB4">
      <w:pPr>
        <w:rPr>
          <w:ins w:id="115" w:author="Jung Je Son" w:date="2025-11-07T10:17:00Z" w16du:dateUtc="2025-11-07T15:17:00Z"/>
          <w:lang w:eastAsia="ko-KR"/>
        </w:rPr>
      </w:pPr>
      <w:ins w:id="116" w:author="Jung Je Son" w:date="2025-11-07T10:17:00Z" w16du:dateUtc="2025-11-07T15:17:00Z">
        <w:r w:rsidRPr="006F1ACA">
          <w:rPr>
            <w:rFonts w:hint="eastAsia"/>
            <w:b/>
            <w:bCs/>
            <w:lang w:eastAsia="ko-KR"/>
          </w:rPr>
          <w:t xml:space="preserve">Principle 7: </w:t>
        </w:r>
        <w:r w:rsidRPr="006F1ACA">
          <w:rPr>
            <w:rFonts w:hint="eastAsia"/>
            <w:lang w:eastAsia="ko-KR"/>
          </w:rPr>
          <w:t>A SF obtains sensing data from SE(s) over a direct connection.</w:t>
        </w:r>
      </w:ins>
    </w:p>
    <w:p w14:paraId="0DF89163" w14:textId="52F01B49" w:rsidR="00EC0316" w:rsidRPr="00053BB4" w:rsidRDefault="00053BB4">
      <w:pPr>
        <w:pStyle w:val="NO"/>
        <w:rPr>
          <w:lang w:eastAsia="ko-KR"/>
          <w:rPrChange w:id="117" w:author="Jung Je Son" w:date="2025-11-07T10:17:00Z" w16du:dateUtc="2025-11-07T15:17:00Z">
            <w:rPr>
              <w:lang w:val="en-US" w:eastAsia="ko-KR"/>
            </w:rPr>
          </w:rPrChange>
        </w:rPr>
        <w:pPrChange w:id="118" w:author="Jung Je Son" w:date="2025-11-07T10:17:00Z" w16du:dateUtc="2025-11-07T15:17:00Z">
          <w:pPr/>
        </w:pPrChange>
      </w:pPr>
      <w:ins w:id="119" w:author="Jung Je Son" w:date="2025-11-07T10:17:00Z" w16du:dateUtc="2025-11-07T15:17:00Z">
        <w:r>
          <w:lastRenderedPageBreak/>
          <w:t>NOTE </w:t>
        </w:r>
        <w:r>
          <w:rPr>
            <w:rFonts w:hint="eastAsia"/>
            <w:lang w:eastAsia="ko-KR"/>
          </w:rPr>
          <w:t>6</w:t>
        </w:r>
        <w:r>
          <w:t>:</w:t>
        </w:r>
        <w:r>
          <w:tab/>
        </w:r>
        <w:r>
          <w:rPr>
            <w:rFonts w:hint="eastAsia"/>
            <w:lang w:eastAsia="ko-KR"/>
          </w:rPr>
          <w:t xml:space="preserve">The details of </w:t>
        </w:r>
        <w:r>
          <w:rPr>
            <w:lang w:eastAsia="ko-KR"/>
          </w:rPr>
          <w:t>signalling</w:t>
        </w:r>
        <w:r>
          <w:rPr>
            <w:rFonts w:hint="eastAsia"/>
            <w:lang w:eastAsia="ko-KR"/>
          </w:rPr>
          <w:t xml:space="preserve"> connection and data connection are decided by RAN</w:t>
        </w:r>
        <w:r>
          <w:t>.</w:t>
        </w:r>
      </w:ins>
    </w:p>
    <w:p w14:paraId="661A08D6" w14:textId="77777777" w:rsidR="00EC0316" w:rsidRPr="00415549" w:rsidRDefault="00EC0316" w:rsidP="00EC0316"/>
    <w:p w14:paraId="0FD1EC29" w14:textId="77777777" w:rsidR="00EC0316" w:rsidRPr="00F612AC" w:rsidRDefault="00EC0316" w:rsidP="00EC0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>* * * * End of change* * * *</w:t>
      </w:r>
    </w:p>
    <w:p w14:paraId="035DA263" w14:textId="77777777" w:rsidR="00EC0316" w:rsidRDefault="00EC0316" w:rsidP="00EC0316">
      <w:pPr>
        <w:rPr>
          <w:rFonts w:eastAsia="SimSun"/>
          <w:lang w:val="en-US" w:eastAsia="zh-CN"/>
        </w:rPr>
      </w:pPr>
    </w:p>
    <w:p w14:paraId="36E764FD" w14:textId="77777777" w:rsidR="00EC0316" w:rsidRPr="00EC0316" w:rsidRDefault="00EC0316">
      <w:pPr>
        <w:rPr>
          <w:lang w:val="en-US" w:eastAsia="ko-KR"/>
        </w:rPr>
      </w:pPr>
    </w:p>
    <w:sectPr w:rsidR="00EC0316" w:rsidRPr="00EC031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4F8EB" w14:textId="77777777" w:rsidR="00CA1F62" w:rsidRDefault="00CA1F62">
      <w:pPr>
        <w:spacing w:after="0"/>
      </w:pPr>
      <w:r>
        <w:separator/>
      </w:r>
    </w:p>
  </w:endnote>
  <w:endnote w:type="continuationSeparator" w:id="0">
    <w:p w14:paraId="3B4F2667" w14:textId="77777777" w:rsidR="00CA1F62" w:rsidRDefault="00CA1F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0E4BB" w14:textId="77777777" w:rsidR="00CA1F62" w:rsidRDefault="00CA1F62">
      <w:pPr>
        <w:spacing w:after="0"/>
      </w:pPr>
      <w:r>
        <w:separator/>
      </w:r>
    </w:p>
  </w:footnote>
  <w:footnote w:type="continuationSeparator" w:id="0">
    <w:p w14:paraId="2F2A90F6" w14:textId="77777777" w:rsidR="00CA1F62" w:rsidRDefault="00CA1F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551385">
    <w:abstractNumId w:val="9"/>
  </w:num>
  <w:num w:numId="2" w16cid:durableId="1817214271">
    <w:abstractNumId w:val="0"/>
  </w:num>
  <w:num w:numId="3" w16cid:durableId="2140372636">
    <w:abstractNumId w:val="8"/>
  </w:num>
  <w:num w:numId="4" w16cid:durableId="1766073113">
    <w:abstractNumId w:val="5"/>
  </w:num>
  <w:num w:numId="5" w16cid:durableId="388840410">
    <w:abstractNumId w:val="6"/>
  </w:num>
  <w:num w:numId="6" w16cid:durableId="550699354">
    <w:abstractNumId w:val="4"/>
  </w:num>
  <w:num w:numId="7" w16cid:durableId="544803775">
    <w:abstractNumId w:val="2"/>
  </w:num>
  <w:num w:numId="8" w16cid:durableId="146408914">
    <w:abstractNumId w:val="2"/>
  </w:num>
  <w:num w:numId="9" w16cid:durableId="974406095">
    <w:abstractNumId w:val="3"/>
  </w:num>
  <w:num w:numId="10" w16cid:durableId="1145701327">
    <w:abstractNumId w:val="7"/>
  </w:num>
  <w:num w:numId="11" w16cid:durableId="405886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 Je Son">
    <w15:presenceInfo w15:providerId="AD" w15:userId="S::jungje.son@interdigital.com::c4eb92ee-bcf0-4221-9bac-27a0af131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3"/>
  <w:embedSystemFonts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487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3BB4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B36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5DA7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C5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145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BA2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54D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C35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4FED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3EB3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154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4F2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3F5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DEA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3D9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4E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6E06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3E9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35EF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502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1D9B"/>
    <w:rsid w:val="0051205B"/>
    <w:rsid w:val="00512C52"/>
    <w:rsid w:val="00512E1D"/>
    <w:rsid w:val="00512FC2"/>
    <w:rsid w:val="00513B7C"/>
    <w:rsid w:val="00514A53"/>
    <w:rsid w:val="00514D53"/>
    <w:rsid w:val="00514D7A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32A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67A02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879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58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0BDF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255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47A9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28DB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2A8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776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662A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318B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E7C80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64F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6D0B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2FF7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2D20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1D98"/>
    <w:rsid w:val="00AD24CC"/>
    <w:rsid w:val="00AD2524"/>
    <w:rsid w:val="00AD26B0"/>
    <w:rsid w:val="00AD2AD3"/>
    <w:rsid w:val="00AD2BBE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1D2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75B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6AB"/>
    <w:rsid w:val="00B75989"/>
    <w:rsid w:val="00B75A4D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4623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9BA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576A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2F8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325"/>
    <w:rsid w:val="00BE23D5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919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1F62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5CE2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385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15E0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B5D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5C0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4DCB"/>
    <w:rsid w:val="00D2565E"/>
    <w:rsid w:val="00D25949"/>
    <w:rsid w:val="00D25C1A"/>
    <w:rsid w:val="00D25FD5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32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7D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ACA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D0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41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2E89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316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625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1F3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944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customStyle="1" w:styleId="eop">
    <w:name w:val="eop"/>
    <w:basedOn w:val="DefaultParagraphFont"/>
    <w:rsid w:val="00EC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D7B729D-CA8D-4522-B76B-DBE42CD30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D186C-99EA-4C75-8E82-FFD3801C7CC1}">
  <ds:schemaRefs>
    <ds:schemaRef ds:uri="23a22248-acb0-4303-bd1b-c36b2527d0a2"/>
    <ds:schemaRef ds:uri="http://purl.org/dc/terms/"/>
    <ds:schemaRef ds:uri="5a888943-97ca-4c93-b605-714bb5e9e285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e32f50e1-6846-4d7d-ad60-ccd6877e6c5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870</Words>
  <Characters>4414</Characters>
  <Application>Microsoft Office Word</Application>
  <DocSecurity>0</DocSecurity>
  <Lines>77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Jung Je Son</cp:lastModifiedBy>
  <cp:revision>80</cp:revision>
  <dcterms:created xsi:type="dcterms:W3CDTF">2025-09-28T07:38:00Z</dcterms:created>
  <dcterms:modified xsi:type="dcterms:W3CDTF">2025-11-07T19:12:00Z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0x0101006C8E648E97429F4A9C700CA2B719F885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2025-09-30T17:36:31Z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37c9240a-2ed4-400a-b39b-ca9fb49e143b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